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1BCA3E96"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w:t>
      </w:r>
      <w:r w:rsidR="00282FC6">
        <w:rPr>
          <w:b/>
          <w:noProof/>
          <w:sz w:val="24"/>
        </w:rPr>
        <w:t>12</w:t>
      </w:r>
      <w:r w:rsidR="003067B5">
        <w:rPr>
          <w:b/>
          <w:noProof/>
          <w:sz w:val="24"/>
        </w:rPr>
        <w:t>-e</w:t>
      </w:r>
      <w:r>
        <w:rPr>
          <w:b/>
          <w:noProof/>
          <w:sz w:val="24"/>
        </w:rPr>
        <w:t xml:space="preserve">  </w:t>
      </w:r>
      <w:r w:rsidR="00D4759E">
        <w:rPr>
          <w:b/>
          <w:noProof/>
          <w:sz w:val="24"/>
        </w:rPr>
        <w:tab/>
        <w:t xml:space="preserve">      </w:t>
      </w:r>
      <w:r w:rsidR="00A32411" w:rsidRPr="00A32411">
        <w:rPr>
          <w:b/>
          <w:noProof/>
          <w:sz w:val="24"/>
        </w:rPr>
        <w:t>R2-2009178</w:t>
      </w:r>
    </w:p>
    <w:p w14:paraId="12577960" w14:textId="329FB95D"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282FC6">
        <w:rPr>
          <w:b/>
          <w:bCs/>
          <w:sz w:val="22"/>
          <w:szCs w:val="22"/>
        </w:rPr>
        <w:t>02 – 13 November</w:t>
      </w:r>
      <w:r w:rsidR="008766B1">
        <w:rPr>
          <w:b/>
          <w:bCs/>
          <w:sz w:val="22"/>
          <w:szCs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28407AC4" w:rsidR="00797396" w:rsidRPr="00410371" w:rsidRDefault="00797396" w:rsidP="00282FC6">
            <w:pPr>
              <w:pStyle w:val="CRCoverPage"/>
              <w:spacing w:after="0"/>
              <w:jc w:val="right"/>
              <w:rPr>
                <w:b/>
                <w:noProof/>
                <w:sz w:val="28"/>
              </w:rPr>
            </w:pPr>
            <w:r>
              <w:rPr>
                <w:b/>
                <w:noProof/>
                <w:sz w:val="28"/>
              </w:rPr>
              <w:t>38.</w:t>
            </w:r>
            <w:r w:rsidR="00282FC6">
              <w:rPr>
                <w:b/>
                <w:noProof/>
                <w:sz w:val="28"/>
              </w:rPr>
              <w:t>340</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2400D05A" w:rsidR="00797396" w:rsidRPr="00410371" w:rsidRDefault="00797396" w:rsidP="00282FC6">
            <w:pPr>
              <w:pStyle w:val="CRCoverPage"/>
              <w:spacing w:after="0"/>
              <w:rPr>
                <w:noProof/>
              </w:rPr>
            </w:pPr>
            <w:r>
              <w:rPr>
                <w:b/>
                <w:noProof/>
                <w:sz w:val="28"/>
              </w:rPr>
              <w:t xml:space="preserve">   </w:t>
            </w:r>
            <w:r w:rsidR="00A32411" w:rsidRPr="00A32411">
              <w:rPr>
                <w:b/>
                <w:noProof/>
                <w:sz w:val="28"/>
              </w:rPr>
              <w:t>0008</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25509618" w:rsidR="00797396" w:rsidRPr="00410371" w:rsidRDefault="00F604AD" w:rsidP="00F12C1B">
            <w:pPr>
              <w:pStyle w:val="CRCoverPage"/>
              <w:spacing w:after="0"/>
              <w:jc w:val="center"/>
              <w:rPr>
                <w:b/>
                <w:noProof/>
              </w:rPr>
            </w:pPr>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78229B73" w:rsidR="00797396" w:rsidRPr="00410371" w:rsidRDefault="00282FC6" w:rsidP="00F12C1B">
            <w:pPr>
              <w:pStyle w:val="CRCoverPage"/>
              <w:spacing w:after="0"/>
              <w:jc w:val="center"/>
              <w:rPr>
                <w:noProof/>
                <w:sz w:val="28"/>
              </w:rPr>
            </w:pPr>
            <w:r>
              <w:rPr>
                <w:b/>
                <w:noProof/>
                <w:sz w:val="28"/>
              </w:rPr>
              <w:t>16.2</w:t>
            </w:r>
            <w:r w:rsidR="00BD5BAD">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24564992" w:rsidR="00797396" w:rsidRDefault="00282FC6" w:rsidP="00150AEB">
            <w:pPr>
              <w:pStyle w:val="CRCoverPage"/>
              <w:spacing w:after="0"/>
              <w:ind w:left="100"/>
              <w:rPr>
                <w:noProof/>
              </w:rPr>
            </w:pPr>
            <w:r w:rsidRPr="00282FC6">
              <w:t>BAP behaviour at RLF</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0B907E9F" w:rsidR="00797396" w:rsidRDefault="00797396" w:rsidP="00F12C1B">
            <w:pPr>
              <w:pStyle w:val="CRCoverPage"/>
              <w:spacing w:after="0"/>
              <w:ind w:left="100"/>
              <w:rPr>
                <w:noProof/>
              </w:rPr>
            </w:pPr>
            <w:r>
              <w:rPr>
                <w:noProof/>
              </w:rPr>
              <w:t>NR_IAB</w:t>
            </w:r>
            <w:r w:rsidR="00D42E4F">
              <w:rPr>
                <w:noProof/>
              </w:rPr>
              <w:t>-Core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59B4F527" w:rsidR="00797396" w:rsidRDefault="00972802" w:rsidP="009856CA">
            <w:pPr>
              <w:pStyle w:val="CRCoverPage"/>
              <w:spacing w:after="0"/>
              <w:rPr>
                <w:noProof/>
              </w:rPr>
            </w:pPr>
            <w:r>
              <w:rPr>
                <w:noProof/>
              </w:rPr>
              <w:t>2020</w:t>
            </w:r>
            <w:r w:rsidR="00BD6A7A">
              <w:rPr>
                <w:noProof/>
              </w:rPr>
              <w:t>-</w:t>
            </w:r>
            <w:r w:rsidR="00282FC6">
              <w:rPr>
                <w:noProof/>
              </w:rPr>
              <w:t>10-</w:t>
            </w:r>
            <w:r w:rsidR="009856CA">
              <w:rPr>
                <w:noProof/>
              </w:rPr>
              <w:t>21</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0CCB81ED" w:rsidR="00797396" w:rsidRDefault="00797396" w:rsidP="00BD5BAD">
            <w:pPr>
              <w:pStyle w:val="CRCoverPage"/>
              <w:spacing w:after="0"/>
              <w:ind w:right="-609"/>
              <w:rPr>
                <w:b/>
                <w:noProof/>
              </w:rPr>
            </w:pPr>
            <w:r>
              <w:rPr>
                <w:b/>
                <w:noProof/>
              </w:rPr>
              <w:t xml:space="preserve"> </w:t>
            </w:r>
            <w:r w:rsidR="00BD5BAD">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93B4A" w14:textId="77A9DC2D" w:rsidR="004811F6" w:rsidRDefault="004811F6" w:rsidP="004811F6">
            <w:pPr>
              <w:pStyle w:val="CRCoverPage"/>
              <w:spacing w:after="0"/>
              <w:rPr>
                <w:noProof/>
              </w:rPr>
            </w:pPr>
            <w:r>
              <w:rPr>
                <w:noProof/>
              </w:rPr>
              <w:t xml:space="preserve">The case of the data transfer function of the BAP layer when RLF occurs is </w:t>
            </w:r>
            <w:r w:rsidR="00BC2C05">
              <w:rPr>
                <w:noProof/>
              </w:rPr>
              <w:t>mentioned</w:t>
            </w:r>
            <w:r>
              <w:rPr>
                <w:noProof/>
              </w:rPr>
              <w:t xml:space="preserve"> in only one place in the spec</w:t>
            </w:r>
            <w:r w:rsidRPr="004811F6">
              <w:rPr>
                <w:noProof/>
              </w:rPr>
              <w:t xml:space="preserve"> </w:t>
            </w:r>
            <w:r>
              <w:rPr>
                <w:noProof/>
              </w:rPr>
              <w:t>(from</w:t>
            </w:r>
            <w:r w:rsidRPr="004811F6">
              <w:rPr>
                <w:noProof/>
              </w:rPr>
              <w:t xml:space="preserve"> 38.340</w:t>
            </w:r>
            <w:r>
              <w:rPr>
                <w:noProof/>
              </w:rPr>
              <w:t>v16.2.0, relevant bit underlined)</w:t>
            </w:r>
            <w:r w:rsidRPr="004811F6">
              <w:rPr>
                <w:noProof/>
              </w:rPr>
              <w:t>:</w:t>
            </w:r>
          </w:p>
          <w:p w14:paraId="0623E72C" w14:textId="77777777" w:rsidR="004811F6" w:rsidRPr="004811F6" w:rsidRDefault="004811F6" w:rsidP="004811F6">
            <w:pPr>
              <w:pStyle w:val="CRCoverPage"/>
              <w:spacing w:after="0"/>
              <w:rPr>
                <w:noProof/>
              </w:rPr>
            </w:pPr>
          </w:p>
          <w:p w14:paraId="7FB547CE" w14:textId="0F2EA686" w:rsidR="004811F6" w:rsidRPr="00CE2781" w:rsidRDefault="004811F6" w:rsidP="004811F6">
            <w:pPr>
              <w:pStyle w:val="B1"/>
              <w:ind w:left="851" w:hanging="851"/>
              <w:jc w:val="both"/>
            </w:pPr>
            <w:r w:rsidRPr="00CE2781">
              <w:t>NOTE:</w:t>
            </w:r>
            <w:r w:rsidRPr="00CE2781">
              <w:tab/>
              <w:t xml:space="preserve">Data buffering on the transmitting part of the BAP entity, e.g., until RLC-AM entity has received an acknowledgement, is up to implementation. </w:t>
            </w:r>
            <w:r w:rsidRPr="004811F6">
              <w:rPr>
                <w:u w:val="single"/>
              </w:rPr>
              <w:t>In case of BH RLF, the transmitting part of the BAP entity may reroute the BAP Data PDUs, which has not been acknowledged by lower layer before the BH RLF, to an alternative path</w:t>
            </w:r>
            <w:r w:rsidRPr="00CE2781">
              <w:t>.</w:t>
            </w:r>
          </w:p>
          <w:p w14:paraId="15BC7A6D" w14:textId="77777777" w:rsidR="00D16369" w:rsidRDefault="004811F6" w:rsidP="004811F6">
            <w:pPr>
              <w:pStyle w:val="CRCoverPage"/>
              <w:spacing w:after="0"/>
              <w:rPr>
                <w:noProof/>
              </w:rPr>
            </w:pPr>
            <w:r>
              <w:rPr>
                <w:noProof/>
              </w:rPr>
              <w:t>“</w:t>
            </w:r>
            <w:r w:rsidRPr="004811F6">
              <w:rPr>
                <w:noProof/>
              </w:rPr>
              <w:t>Alternative path</w:t>
            </w:r>
            <w:r>
              <w:rPr>
                <w:noProof/>
              </w:rPr>
              <w:t>”</w:t>
            </w:r>
            <w:r w:rsidRPr="004811F6">
              <w:rPr>
                <w:noProof/>
              </w:rPr>
              <w:t xml:space="preserve"> is not defined, but </w:t>
            </w:r>
            <w:r>
              <w:rPr>
                <w:noProof/>
              </w:rPr>
              <w:t>in our</w:t>
            </w:r>
            <w:r w:rsidRPr="004811F6">
              <w:rPr>
                <w:noProof/>
              </w:rPr>
              <w:t xml:space="preserve"> understanding </w:t>
            </w:r>
            <w:r>
              <w:rPr>
                <w:noProof/>
              </w:rPr>
              <w:t xml:space="preserve">of the relevant agreements, </w:t>
            </w:r>
            <w:r w:rsidRPr="004811F6">
              <w:rPr>
                <w:noProof/>
              </w:rPr>
              <w:t xml:space="preserve">the </w:t>
            </w:r>
            <w:r w:rsidR="00D16369">
              <w:rPr>
                <w:noProof/>
              </w:rPr>
              <w:t xml:space="preserve">intention was for the </w:t>
            </w:r>
            <w:r w:rsidRPr="004811F6">
              <w:rPr>
                <w:noProof/>
              </w:rPr>
              <w:t xml:space="preserve">implementation </w:t>
            </w:r>
            <w:r w:rsidR="00D16369">
              <w:rPr>
                <w:noProof/>
              </w:rPr>
              <w:t>to</w:t>
            </w:r>
            <w:r w:rsidRPr="004811F6">
              <w:rPr>
                <w:noProof/>
              </w:rPr>
              <w:t xml:space="preserve"> use any path (</w:t>
            </w:r>
            <w:r>
              <w:rPr>
                <w:noProof/>
              </w:rPr>
              <w:t xml:space="preserve">any </w:t>
            </w:r>
            <w:r w:rsidRPr="004811F6">
              <w:rPr>
                <w:noProof/>
              </w:rPr>
              <w:t xml:space="preserve">next-hop node) in the routing table that leads to the same destination </w:t>
            </w:r>
            <w:r>
              <w:rPr>
                <w:noProof/>
              </w:rPr>
              <w:t>as</w:t>
            </w:r>
            <w:r w:rsidRPr="004811F6">
              <w:rPr>
                <w:noProof/>
              </w:rPr>
              <w:t xml:space="preserve"> the BAP data PDU</w:t>
            </w:r>
            <w:r>
              <w:rPr>
                <w:noProof/>
              </w:rPr>
              <w:t xml:space="preserve"> in question</w:t>
            </w:r>
            <w:r w:rsidRPr="004811F6">
              <w:rPr>
                <w:noProof/>
              </w:rPr>
              <w:t>.</w:t>
            </w:r>
            <w:r>
              <w:rPr>
                <w:noProof/>
              </w:rPr>
              <w:t xml:space="preserve"> </w:t>
            </w:r>
          </w:p>
          <w:p w14:paraId="019DDDF8" w14:textId="77777777" w:rsidR="00D16369" w:rsidRDefault="00D16369" w:rsidP="004811F6">
            <w:pPr>
              <w:pStyle w:val="CRCoverPage"/>
              <w:spacing w:after="0"/>
              <w:rPr>
                <w:noProof/>
              </w:rPr>
            </w:pPr>
          </w:p>
          <w:p w14:paraId="1B90B647" w14:textId="77777777" w:rsidR="00BC2C05" w:rsidRDefault="004811F6" w:rsidP="00BC2C05">
            <w:pPr>
              <w:pStyle w:val="CRCoverPage"/>
              <w:spacing w:after="0"/>
              <w:rPr>
                <w:noProof/>
                <w:lang w:eastAsia="ko-KR"/>
              </w:rPr>
            </w:pPr>
            <w:r>
              <w:rPr>
                <w:noProof/>
              </w:rPr>
              <w:t xml:space="preserve">In other words, in our understanding the alternative path selection is done </w:t>
            </w:r>
            <w:r w:rsidR="0005316A">
              <w:rPr>
                <w:noProof/>
              </w:rPr>
              <w:t xml:space="preserve">based </w:t>
            </w:r>
            <w:r>
              <w:rPr>
                <w:noProof/>
              </w:rPr>
              <w:t>on destination address</w:t>
            </w:r>
            <w:r w:rsidR="0005316A">
              <w:rPr>
                <w:noProof/>
              </w:rPr>
              <w:t xml:space="preserve"> routing</w:t>
            </w:r>
            <w:r>
              <w:rPr>
                <w:noProof/>
              </w:rPr>
              <w:t>.</w:t>
            </w:r>
            <w:r w:rsidR="0005316A">
              <w:rPr>
                <w:noProof/>
              </w:rPr>
              <w:t xml:space="preserve"> </w:t>
            </w:r>
            <w:r w:rsidR="00BC2C05">
              <w:rPr>
                <w:noProof/>
              </w:rPr>
              <w:t xml:space="preserve">In fact, the existing specification does conform to such behaviour. </w:t>
            </w:r>
            <w:r w:rsidR="00BC2C05">
              <w:rPr>
                <w:noProof/>
                <w:lang w:eastAsia="ko-KR"/>
              </w:rPr>
              <w:t>The existing behaviour is as follows:</w:t>
            </w:r>
          </w:p>
          <w:p w14:paraId="19AD8874" w14:textId="77777777" w:rsidR="00BC2C05" w:rsidRDefault="00BC2C05" w:rsidP="00BC2C05">
            <w:pPr>
              <w:pStyle w:val="CRCoverPage"/>
              <w:spacing w:after="0"/>
              <w:rPr>
                <w:noProof/>
                <w:lang w:eastAsia="ko-KR"/>
              </w:rPr>
            </w:pPr>
          </w:p>
          <w:p w14:paraId="315888A2" w14:textId="60B6D8BD" w:rsidR="00BC2C05" w:rsidRPr="00390DCD" w:rsidRDefault="00BA0587" w:rsidP="00BA0587">
            <w:pPr>
              <w:pStyle w:val="CRCoverPage"/>
              <w:spacing w:after="0"/>
              <w:rPr>
                <w:noProof/>
                <w:lang w:eastAsia="ko-KR"/>
              </w:rPr>
            </w:pPr>
            <w:r w:rsidRPr="00BA0587">
              <w:rPr>
                <w:noProof/>
                <w:lang w:eastAsia="ko-KR"/>
              </w:rPr>
              <w:t>-</w:t>
            </w:r>
            <w:r>
              <w:rPr>
                <w:noProof/>
                <w:lang w:eastAsia="ko-KR"/>
              </w:rPr>
              <w:t xml:space="preserve"> </w:t>
            </w:r>
            <w:r w:rsidR="00BC2C05" w:rsidRPr="00390DCD">
              <w:rPr>
                <w:noProof/>
                <w:lang w:eastAsia="ko-KR"/>
              </w:rPr>
              <w:t>If there is an entry in the routing table that has both destination and path ID that match what’s in the BAP header</w:t>
            </w:r>
            <w:r w:rsidR="00BC2C05">
              <w:rPr>
                <w:noProof/>
                <w:lang w:eastAsia="ko-KR"/>
              </w:rPr>
              <w:t xml:space="preserve"> and whose next hop link is available</w:t>
            </w:r>
            <w:r w:rsidR="00BC2C05" w:rsidRPr="00390DCD">
              <w:rPr>
                <w:noProof/>
                <w:lang w:eastAsia="ko-KR"/>
              </w:rPr>
              <w:t>:</w:t>
            </w:r>
          </w:p>
          <w:p w14:paraId="2C7E7510" w14:textId="61A5AACB" w:rsidR="00BC2C05" w:rsidRPr="00390DCD" w:rsidRDefault="00BA0587" w:rsidP="00BC2C05">
            <w:pPr>
              <w:pStyle w:val="CRCoverPage"/>
              <w:spacing w:after="0"/>
              <w:ind w:left="284"/>
              <w:rPr>
                <w:noProof/>
                <w:lang w:eastAsia="ko-KR"/>
              </w:rPr>
            </w:pPr>
            <w:r>
              <w:rPr>
                <w:noProof/>
                <w:lang w:eastAsia="ko-KR"/>
              </w:rPr>
              <w:t xml:space="preserve">- </w:t>
            </w:r>
            <w:r w:rsidR="00BC2C05" w:rsidRPr="00390DCD">
              <w:rPr>
                <w:noProof/>
                <w:lang w:eastAsia="ko-KR"/>
              </w:rPr>
              <w:t>We use that link</w:t>
            </w:r>
          </w:p>
          <w:p w14:paraId="0A5DA1DC" w14:textId="2B96094F" w:rsidR="00BC2C05" w:rsidRDefault="00BA0587" w:rsidP="00BC2C05">
            <w:pPr>
              <w:pStyle w:val="CRCoverPage"/>
              <w:spacing w:after="0"/>
              <w:rPr>
                <w:noProof/>
                <w:lang w:eastAsia="ko-KR"/>
              </w:rPr>
            </w:pPr>
            <w:r w:rsidRPr="00BA0587">
              <w:rPr>
                <w:noProof/>
                <w:highlight w:val="green"/>
                <w:lang w:eastAsia="ko-KR"/>
              </w:rPr>
              <w:t xml:space="preserve">- </w:t>
            </w:r>
            <w:r w:rsidR="00BC2C05" w:rsidRPr="00BA0587">
              <w:rPr>
                <w:noProof/>
                <w:highlight w:val="green"/>
                <w:lang w:eastAsia="ko-KR"/>
              </w:rPr>
              <w:t>Else we use destination-based routing.</w:t>
            </w:r>
          </w:p>
          <w:p w14:paraId="666DB191" w14:textId="30D94DF6" w:rsidR="00BC2C05" w:rsidRDefault="00BC2C05" w:rsidP="004811F6">
            <w:pPr>
              <w:pStyle w:val="CRCoverPage"/>
              <w:spacing w:after="0"/>
              <w:rPr>
                <w:noProof/>
              </w:rPr>
            </w:pPr>
          </w:p>
          <w:p w14:paraId="345B2B23" w14:textId="457346C0" w:rsidR="00BC2C05" w:rsidRDefault="00BC2C05" w:rsidP="00BC2C05">
            <w:pPr>
              <w:pStyle w:val="CRCoverPage"/>
              <w:spacing w:after="0"/>
              <w:rPr>
                <w:noProof/>
              </w:rPr>
            </w:pPr>
            <w:r>
              <w:rPr>
                <w:noProof/>
              </w:rPr>
              <w:t xml:space="preserve">So we first ask if there is (on top of the minimal destination match) a path ID match, and </w:t>
            </w:r>
            <w:r w:rsidR="001F4A63">
              <w:rPr>
                <w:noProof/>
              </w:rPr>
              <w:t xml:space="preserve">then </w:t>
            </w:r>
            <w:r>
              <w:rPr>
                <w:noProof/>
              </w:rPr>
              <w:t>if that specific entry has a link that is available. If the answer is yes, this is “regular” routing behaviour.</w:t>
            </w:r>
          </w:p>
          <w:p w14:paraId="28929B9B" w14:textId="77777777" w:rsidR="00BC2C05" w:rsidRDefault="00BC2C05" w:rsidP="00BC2C05">
            <w:pPr>
              <w:pStyle w:val="CRCoverPage"/>
              <w:spacing w:after="0"/>
              <w:rPr>
                <w:noProof/>
              </w:rPr>
            </w:pPr>
          </w:p>
          <w:p w14:paraId="1B686480" w14:textId="77777777" w:rsidR="00BC2C05" w:rsidRDefault="00BC2C05" w:rsidP="00BC2C05">
            <w:pPr>
              <w:pStyle w:val="CRCoverPage"/>
              <w:spacing w:after="0"/>
              <w:rPr>
                <w:noProof/>
              </w:rPr>
            </w:pPr>
            <w:r>
              <w:rPr>
                <w:noProof/>
              </w:rPr>
              <w:t>If the answer is no, the reason for this could be twofold:</w:t>
            </w:r>
          </w:p>
          <w:p w14:paraId="0EE43827" w14:textId="77777777" w:rsidR="00BC2C05" w:rsidRDefault="00BC2C05" w:rsidP="00BC2C05">
            <w:pPr>
              <w:pStyle w:val="CRCoverPage"/>
              <w:spacing w:after="0"/>
              <w:rPr>
                <w:noProof/>
              </w:rPr>
            </w:pPr>
            <w:r>
              <w:rPr>
                <w:noProof/>
              </w:rPr>
              <w:t>1.</w:t>
            </w:r>
            <w:r>
              <w:rPr>
                <w:noProof/>
              </w:rPr>
              <w:tab/>
              <w:t>There is no path ID match</w:t>
            </w:r>
          </w:p>
          <w:p w14:paraId="644AE5BD" w14:textId="15E5F7D9" w:rsidR="00BC2C05" w:rsidRDefault="00BC2C05" w:rsidP="00BC2C05">
            <w:pPr>
              <w:pStyle w:val="CRCoverPage"/>
              <w:spacing w:after="0"/>
              <w:rPr>
                <w:noProof/>
              </w:rPr>
            </w:pPr>
            <w:r>
              <w:rPr>
                <w:noProof/>
              </w:rPr>
              <w:t>2.</w:t>
            </w:r>
            <w:r>
              <w:rPr>
                <w:noProof/>
              </w:rPr>
              <w:tab/>
              <w:t>There is a path ID match, but the link is not available (= RLF case)</w:t>
            </w:r>
          </w:p>
          <w:p w14:paraId="285C7EFE" w14:textId="77777777" w:rsidR="00BC2C05" w:rsidRDefault="00BC2C05" w:rsidP="00BC2C05">
            <w:pPr>
              <w:pStyle w:val="CRCoverPage"/>
              <w:spacing w:after="0"/>
              <w:rPr>
                <w:noProof/>
              </w:rPr>
            </w:pPr>
          </w:p>
          <w:p w14:paraId="3A22324B" w14:textId="726E07E4" w:rsidR="00BC2C05" w:rsidRDefault="00BC2C05" w:rsidP="00BC2C05">
            <w:pPr>
              <w:pStyle w:val="CRCoverPage"/>
              <w:spacing w:after="0"/>
              <w:rPr>
                <w:noProof/>
              </w:rPr>
            </w:pPr>
            <w:r>
              <w:rPr>
                <w:noProof/>
              </w:rPr>
              <w:t xml:space="preserve">The </w:t>
            </w:r>
            <w:r w:rsidRPr="00BA0587">
              <w:rPr>
                <w:noProof/>
                <w:highlight w:val="green"/>
              </w:rPr>
              <w:t xml:space="preserve">green-highlighted option </w:t>
            </w:r>
            <w:r w:rsidR="00BA0587" w:rsidRPr="00BA0587">
              <w:rPr>
                <w:noProof/>
                <w:highlight w:val="green"/>
              </w:rPr>
              <w:t>above</w:t>
            </w:r>
            <w:r w:rsidR="00BA0587">
              <w:rPr>
                <w:noProof/>
              </w:rPr>
              <w:t xml:space="preserve"> </w:t>
            </w:r>
            <w:r>
              <w:rPr>
                <w:noProof/>
              </w:rPr>
              <w:t xml:space="preserve">covers both of these </w:t>
            </w:r>
            <w:r w:rsidR="00BA0587">
              <w:rPr>
                <w:noProof/>
              </w:rPr>
              <w:t>i</w:t>
            </w:r>
            <w:r>
              <w:rPr>
                <w:noProof/>
              </w:rPr>
              <w:t xml:space="preserve">tems, as it does not differentiate between the reasons </w:t>
            </w:r>
            <w:r w:rsidR="001F4A63">
              <w:rPr>
                <w:noProof/>
              </w:rPr>
              <w:t xml:space="preserve">for </w:t>
            </w:r>
            <w:r>
              <w:rPr>
                <w:noProof/>
              </w:rPr>
              <w:t xml:space="preserve">why the condition has failed. </w:t>
            </w:r>
          </w:p>
          <w:p w14:paraId="3782203A" w14:textId="77777777" w:rsidR="00BC2C05" w:rsidRDefault="00BC2C05" w:rsidP="00BC2C05">
            <w:pPr>
              <w:pStyle w:val="CRCoverPage"/>
              <w:spacing w:after="0"/>
              <w:rPr>
                <w:noProof/>
              </w:rPr>
            </w:pPr>
          </w:p>
          <w:p w14:paraId="7885442A" w14:textId="27620813" w:rsidR="007516BF" w:rsidRDefault="00BC2C05" w:rsidP="00295A96">
            <w:pPr>
              <w:pStyle w:val="CRCoverPage"/>
              <w:spacing w:after="0"/>
              <w:rPr>
                <w:noProof/>
              </w:rPr>
            </w:pPr>
            <w:r>
              <w:rPr>
                <w:noProof/>
              </w:rPr>
              <w:t>Ther</w:t>
            </w:r>
            <w:r w:rsidR="00BA0587">
              <w:rPr>
                <w:noProof/>
              </w:rPr>
              <w:t>efore the spec handles RLF behav</w:t>
            </w:r>
            <w:r>
              <w:rPr>
                <w:noProof/>
              </w:rPr>
              <w:t>io</w:t>
            </w:r>
            <w:r w:rsidR="00BA0587">
              <w:rPr>
                <w:noProof/>
              </w:rPr>
              <w:t>u</w:t>
            </w:r>
            <w:r>
              <w:rPr>
                <w:noProof/>
              </w:rPr>
              <w:t>r as it should, and we do not think any changes are needed to the above conditions. However, the RLF behaviour is difficult to infer from the spec, and we should try to make the specs accessible.</w:t>
            </w:r>
            <w:r w:rsidR="00BA0587">
              <w:rPr>
                <w:noProof/>
              </w:rPr>
              <w:t xml:space="preserve"> </w:t>
            </w:r>
            <w:r w:rsidR="00295A96">
              <w:rPr>
                <w:noProof/>
              </w:rPr>
              <w:t>More importantly however</w:t>
            </w:r>
            <w:r w:rsidR="00BA0587">
              <w:rPr>
                <w:noProof/>
              </w:rPr>
              <w:t xml:space="preserve">, the meaning of the alternative path is unclear – it may </w:t>
            </w:r>
            <w:r w:rsidR="001F4A63">
              <w:rPr>
                <w:noProof/>
              </w:rPr>
              <w:t xml:space="preserve">mistakenly </w:t>
            </w:r>
            <w:r w:rsidR="00BA0587">
              <w:rPr>
                <w:noProof/>
              </w:rPr>
              <w:t>imply that the choice is fully down to implementation, whereas the spec mandates (</w:t>
            </w:r>
            <w:r w:rsidR="00A8029A">
              <w:rPr>
                <w:noProof/>
              </w:rPr>
              <w:t xml:space="preserve">but </w:t>
            </w:r>
            <w:r w:rsidR="00BA0587">
              <w:rPr>
                <w:noProof/>
              </w:rPr>
              <w:t>perhaps in a not very accessible way) that destination-based routing is used.</w:t>
            </w:r>
          </w:p>
        </w:tc>
      </w:tr>
      <w:tr w:rsidR="00797396" w14:paraId="480DF963" w14:textId="77777777" w:rsidTr="00F12C1B">
        <w:tc>
          <w:tcPr>
            <w:tcW w:w="2694" w:type="dxa"/>
            <w:gridSpan w:val="2"/>
            <w:tcBorders>
              <w:left w:val="single" w:sz="4" w:space="0" w:color="auto"/>
            </w:tcBorders>
          </w:tcPr>
          <w:p w14:paraId="0B41E469" w14:textId="506418E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4220EC13" w14:textId="70BA3C42" w:rsidR="00695A65" w:rsidRDefault="00BC2C05" w:rsidP="00BC2C05">
            <w:pPr>
              <w:pStyle w:val="CRCoverPage"/>
              <w:numPr>
                <w:ilvl w:val="0"/>
                <w:numId w:val="2"/>
              </w:numPr>
              <w:spacing w:after="0"/>
              <w:rPr>
                <w:noProof/>
                <w:lang w:eastAsia="ko-KR"/>
              </w:rPr>
            </w:pPr>
            <w:r>
              <w:rPr>
                <w:noProof/>
                <w:lang w:eastAsia="ko-KR"/>
              </w:rPr>
              <w:t xml:space="preserve">Add a reference to the routing section </w:t>
            </w:r>
            <w:r w:rsidR="00BA0587">
              <w:rPr>
                <w:noProof/>
                <w:lang w:eastAsia="ko-KR"/>
              </w:rPr>
              <w:t>in</w:t>
            </w:r>
            <w:r>
              <w:rPr>
                <w:noProof/>
                <w:lang w:eastAsia="ko-KR"/>
              </w:rPr>
              <w:t xml:space="preserve"> the NOTE in 5.2.1.1 mentioning RLF (so that it is clear </w:t>
            </w:r>
            <w:r w:rsidR="00BA0587">
              <w:rPr>
                <w:noProof/>
                <w:lang w:eastAsia="ko-KR"/>
              </w:rPr>
              <w:t xml:space="preserve">that meaning of </w:t>
            </w:r>
            <w:r>
              <w:rPr>
                <w:noProof/>
                <w:lang w:eastAsia="ko-KR"/>
              </w:rPr>
              <w:t>“alternative path” is specified).</w:t>
            </w:r>
          </w:p>
          <w:p w14:paraId="0D988C06" w14:textId="33A6A89D" w:rsidR="00BC2C05" w:rsidRDefault="00BC2C05" w:rsidP="00BC2C05">
            <w:pPr>
              <w:pStyle w:val="CRCoverPage"/>
              <w:numPr>
                <w:ilvl w:val="0"/>
                <w:numId w:val="2"/>
              </w:numPr>
              <w:spacing w:after="0"/>
              <w:rPr>
                <w:noProof/>
                <w:lang w:eastAsia="ko-KR"/>
              </w:rPr>
            </w:pPr>
            <w:r>
              <w:rPr>
                <w:noProof/>
                <w:lang w:eastAsia="ko-KR"/>
              </w:rPr>
              <w:t>Add a NOTE in the routing section itself (5.2.1.3) clearly specifying that in the case of RLF the selection of the alternative path is down to implementation</w:t>
            </w:r>
            <w:r w:rsidR="00BA0587">
              <w:rPr>
                <w:noProof/>
                <w:lang w:eastAsia="ko-KR"/>
              </w:rPr>
              <w:t xml:space="preserve"> while conforming to destination-based routing</w:t>
            </w:r>
            <w:r>
              <w:rPr>
                <w:noProof/>
                <w:lang w:eastAsia="ko-KR"/>
              </w:rPr>
              <w:t>.</w:t>
            </w:r>
          </w:p>
          <w:p w14:paraId="040D7EC8" w14:textId="77777777" w:rsidR="009360C0" w:rsidRDefault="009360C0" w:rsidP="008842ED">
            <w:pPr>
              <w:pStyle w:val="CRCoverPage"/>
              <w:spacing w:after="0"/>
              <w:rPr>
                <w:noProof/>
                <w:lang w:eastAsia="ko-KR"/>
              </w:rPr>
            </w:pPr>
          </w:p>
          <w:p w14:paraId="14C56506" w14:textId="77777777" w:rsidR="009360C0" w:rsidRPr="007F5449" w:rsidRDefault="009360C0" w:rsidP="009360C0">
            <w:pPr>
              <w:pStyle w:val="CRCoverPage"/>
              <w:spacing w:after="0"/>
              <w:ind w:left="100"/>
              <w:rPr>
                <w:b/>
                <w:noProof/>
                <w:lang w:eastAsia="ko-KR"/>
              </w:rPr>
            </w:pPr>
            <w:r w:rsidRPr="007F5449">
              <w:rPr>
                <w:b/>
                <w:noProof/>
                <w:lang w:eastAsia="ko-KR"/>
              </w:rPr>
              <w:t>Impact analysis</w:t>
            </w:r>
          </w:p>
          <w:p w14:paraId="73C14AA7" w14:textId="77777777" w:rsidR="009360C0" w:rsidRDefault="009360C0" w:rsidP="009360C0">
            <w:pPr>
              <w:pStyle w:val="CRCoverPage"/>
              <w:spacing w:after="0"/>
              <w:ind w:left="100"/>
              <w:rPr>
                <w:noProof/>
                <w:lang w:eastAsia="ko-KR"/>
              </w:rPr>
            </w:pPr>
          </w:p>
          <w:p w14:paraId="5959E0B4"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Impacted functionality:</w:t>
            </w:r>
          </w:p>
          <w:p w14:paraId="680E32EE" w14:textId="1429F864" w:rsidR="009360C0" w:rsidRDefault="009360C0" w:rsidP="009360C0">
            <w:pPr>
              <w:pStyle w:val="CRCoverPage"/>
              <w:spacing w:after="0"/>
              <w:ind w:left="100"/>
              <w:rPr>
                <w:noProof/>
                <w:lang w:eastAsia="ko-KR"/>
              </w:rPr>
            </w:pPr>
            <w:r>
              <w:rPr>
                <w:noProof/>
                <w:lang w:eastAsia="ko-KR"/>
              </w:rPr>
              <w:t>BAP functions to support IAB backhauling.</w:t>
            </w:r>
          </w:p>
          <w:p w14:paraId="03C4B0A0" w14:textId="77777777" w:rsidR="009360C0" w:rsidRDefault="009360C0" w:rsidP="009360C0">
            <w:pPr>
              <w:pStyle w:val="CRCoverPage"/>
              <w:spacing w:after="0"/>
              <w:ind w:left="100"/>
              <w:rPr>
                <w:noProof/>
                <w:lang w:eastAsia="ko-KR"/>
              </w:rPr>
            </w:pPr>
          </w:p>
          <w:p w14:paraId="2BB8ADA3"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Inter-operability:</w:t>
            </w:r>
          </w:p>
          <w:p w14:paraId="66EA12F0" w14:textId="77777777"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14:paraId="3CE58164" w14:textId="77777777"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14:paraId="18CEE366" w14:textId="1D2571AF" w:rsidR="009360C0" w:rsidRPr="00625777" w:rsidRDefault="009360C0" w:rsidP="008842ED">
            <w:pPr>
              <w:pStyle w:val="CRCoverPage"/>
              <w:spacing w:after="0"/>
              <w:rPr>
                <w:noProof/>
              </w:rPr>
            </w:pPr>
          </w:p>
        </w:tc>
      </w:tr>
      <w:tr w:rsidR="00797396" w14:paraId="385A76CA" w14:textId="77777777" w:rsidTr="00F12C1B">
        <w:tc>
          <w:tcPr>
            <w:tcW w:w="2694" w:type="dxa"/>
            <w:gridSpan w:val="2"/>
            <w:tcBorders>
              <w:left w:val="single" w:sz="4" w:space="0" w:color="auto"/>
            </w:tcBorders>
          </w:tcPr>
          <w:p w14:paraId="31421400" w14:textId="30408B89"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6438D28B" w:rsidR="00797396" w:rsidRDefault="00695A65" w:rsidP="00C61784">
            <w:pPr>
              <w:pStyle w:val="CRCoverPage"/>
              <w:spacing w:after="0"/>
              <w:rPr>
                <w:noProof/>
              </w:rPr>
            </w:pPr>
            <w:r>
              <w:rPr>
                <w:noProof/>
              </w:rPr>
              <w:t>Unclear BAP behaviour at RLF</w:t>
            </w:r>
            <w:r w:rsidR="009B7D9E">
              <w:rPr>
                <w:noProof/>
              </w:rPr>
              <w:t>.</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53F34F" w14:textId="77777777" w:rsidR="00EA4A32" w:rsidRDefault="00282FC6" w:rsidP="00C61784">
            <w:pPr>
              <w:pStyle w:val="CRCoverPage"/>
              <w:spacing w:after="0"/>
              <w:rPr>
                <w:noProof/>
              </w:rPr>
            </w:pPr>
            <w:r>
              <w:rPr>
                <w:noProof/>
              </w:rPr>
              <w:t>5.2.1.1 General</w:t>
            </w:r>
          </w:p>
          <w:p w14:paraId="13735ABF" w14:textId="502412B7" w:rsidR="00282FC6" w:rsidRDefault="00282FC6" w:rsidP="00C61784">
            <w:pPr>
              <w:pStyle w:val="CRCoverPage"/>
              <w:spacing w:after="0"/>
              <w:rPr>
                <w:noProof/>
              </w:rPr>
            </w:pPr>
            <w:r>
              <w:rPr>
                <w:noProof/>
              </w:rPr>
              <w:t>5.2.</w:t>
            </w:r>
            <w:r w:rsidR="000620DF">
              <w:rPr>
                <w:noProof/>
              </w:rPr>
              <w:t>1.3. Routing</w:t>
            </w:r>
          </w:p>
        </w:tc>
      </w:tr>
      <w:tr w:rsidR="00797396" w14:paraId="322338BB" w14:textId="77777777" w:rsidTr="00F12C1B">
        <w:tc>
          <w:tcPr>
            <w:tcW w:w="2694" w:type="dxa"/>
            <w:gridSpan w:val="2"/>
            <w:tcBorders>
              <w:left w:val="single" w:sz="4" w:space="0" w:color="auto"/>
            </w:tcBorders>
          </w:tcPr>
          <w:p w14:paraId="32DBA761" w14:textId="0DAA1F0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68C09964" w:rsidR="00797396" w:rsidRDefault="00797396" w:rsidP="00F12C1B">
            <w:pPr>
              <w:pStyle w:val="CRCoverPage"/>
              <w:spacing w:after="40"/>
              <w:rPr>
                <w:noProof/>
              </w:rPr>
            </w:pP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54C5279A" w14:textId="77777777" w:rsidR="00282FC6" w:rsidRPr="00CE2781" w:rsidRDefault="00282FC6" w:rsidP="00282FC6">
      <w:pPr>
        <w:pStyle w:val="Heading2"/>
        <w:rPr>
          <w:rFonts w:cs="Arial"/>
        </w:rPr>
      </w:pPr>
      <w:bookmarkStart w:id="5" w:name="_Toc46491314"/>
      <w:bookmarkStart w:id="6" w:name="_Toc52580778"/>
      <w:bookmarkStart w:id="7" w:name="_Toc29239799"/>
      <w:bookmarkStart w:id="8" w:name="_Toc37296153"/>
      <w:bookmarkStart w:id="9" w:name="_Toc46490279"/>
      <w:bookmarkStart w:id="10" w:name="_Toc46490332"/>
      <w:r w:rsidRPr="00CE2781">
        <w:rPr>
          <w:rFonts w:cs="Arial"/>
        </w:rPr>
        <w:t>5.2</w:t>
      </w:r>
      <w:r w:rsidRPr="00CE2781">
        <w:rPr>
          <w:rFonts w:cs="Arial"/>
          <w:sz w:val="24"/>
          <w:szCs w:val="24"/>
          <w:lang w:eastAsia="en-GB"/>
        </w:rPr>
        <w:tab/>
      </w:r>
      <w:r w:rsidRPr="00CE2781">
        <w:rPr>
          <w:rFonts w:cs="Arial"/>
        </w:rPr>
        <w:t>Data transfer</w:t>
      </w:r>
      <w:bookmarkEnd w:id="5"/>
      <w:bookmarkEnd w:id="6"/>
    </w:p>
    <w:p w14:paraId="2A8D3496" w14:textId="77777777" w:rsidR="00282FC6" w:rsidRPr="00CE2781" w:rsidRDefault="00282FC6" w:rsidP="00282FC6">
      <w:pPr>
        <w:pStyle w:val="Heading3"/>
        <w:rPr>
          <w:rFonts w:cs="Arial"/>
          <w:lang w:eastAsia="zh-CN"/>
        </w:rPr>
      </w:pPr>
      <w:bookmarkStart w:id="11" w:name="_Toc46491315"/>
      <w:bookmarkStart w:id="12" w:name="_Toc52580779"/>
      <w:r w:rsidRPr="00CE2781">
        <w:rPr>
          <w:rFonts w:cs="Arial"/>
        </w:rPr>
        <w:t>5.2.</w:t>
      </w:r>
      <w:r w:rsidRPr="00CE2781">
        <w:rPr>
          <w:rFonts w:cs="Arial"/>
          <w:lang w:eastAsia="ko-KR"/>
        </w:rPr>
        <w:t>1</w:t>
      </w:r>
      <w:r w:rsidRPr="00CE2781">
        <w:rPr>
          <w:rFonts w:cs="Arial"/>
        </w:rPr>
        <w:tab/>
      </w:r>
      <w:r w:rsidRPr="00CE2781">
        <w:rPr>
          <w:rFonts w:cs="Arial"/>
          <w:lang w:eastAsia="zh-CN"/>
        </w:rPr>
        <w:t>Transmitting operation</w:t>
      </w:r>
      <w:bookmarkEnd w:id="11"/>
      <w:bookmarkEnd w:id="12"/>
    </w:p>
    <w:p w14:paraId="062718B7" w14:textId="77777777" w:rsidR="00282FC6" w:rsidRPr="00CE2781" w:rsidRDefault="00282FC6" w:rsidP="00282FC6">
      <w:pPr>
        <w:pStyle w:val="Heading4"/>
        <w:rPr>
          <w:rFonts w:cs="Arial"/>
        </w:rPr>
      </w:pPr>
      <w:bookmarkStart w:id="13" w:name="_Toc46491316"/>
      <w:bookmarkStart w:id="14" w:name="_Toc52580780"/>
      <w:r w:rsidRPr="00CE2781">
        <w:rPr>
          <w:rFonts w:cs="Arial"/>
        </w:rPr>
        <w:t>5.2.</w:t>
      </w:r>
      <w:r w:rsidRPr="00CE2781">
        <w:rPr>
          <w:rFonts w:cs="Arial"/>
          <w:lang w:eastAsia="ko-KR"/>
        </w:rPr>
        <w:t>1</w:t>
      </w:r>
      <w:r w:rsidRPr="00CE2781">
        <w:rPr>
          <w:rFonts w:cs="Arial"/>
        </w:rPr>
        <w:t>.1</w:t>
      </w:r>
      <w:r w:rsidRPr="00CE2781">
        <w:rPr>
          <w:rFonts w:cs="Arial"/>
        </w:rPr>
        <w:tab/>
        <w:t>General</w:t>
      </w:r>
      <w:bookmarkEnd w:id="13"/>
      <w:bookmarkEnd w:id="14"/>
    </w:p>
    <w:p w14:paraId="24EBDD21" w14:textId="77777777" w:rsidR="00282FC6" w:rsidRPr="00CE2781" w:rsidRDefault="00282FC6" w:rsidP="00282FC6">
      <w:pPr>
        <w:rPr>
          <w:lang w:eastAsia="zh-CN"/>
        </w:rPr>
      </w:pPr>
      <w:r w:rsidRPr="00CE2781">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w:t>
      </w:r>
    </w:p>
    <w:p w14:paraId="078EFAC2" w14:textId="77777777" w:rsidR="00282FC6" w:rsidRPr="00CE2781" w:rsidRDefault="00282FC6" w:rsidP="00282FC6">
      <w:pPr>
        <w:rPr>
          <w:lang w:eastAsia="zh-CN"/>
        </w:rPr>
      </w:pPr>
      <w:r w:rsidRPr="00CE2781">
        <w:rPr>
          <w:lang w:eastAsia="zh-CN"/>
        </w:rPr>
        <w:t>Upon receiving a BAP SDU from upper layers, the transmitting part of the BAP entity shall:</w:t>
      </w:r>
    </w:p>
    <w:p w14:paraId="133687B2" w14:textId="77777777" w:rsidR="00282FC6" w:rsidRPr="00CE2781" w:rsidRDefault="00282FC6" w:rsidP="00282FC6">
      <w:pPr>
        <w:pStyle w:val="B1"/>
      </w:pPr>
      <w:r w:rsidRPr="00CE2781">
        <w:lastRenderedPageBreak/>
        <w:t>-</w:t>
      </w:r>
      <w:r w:rsidRPr="00CE2781">
        <w:tab/>
        <w:t>select a BAP address and a BAP path identity for this BAP SDU in accordance with clause 5.2.1.2;</w:t>
      </w:r>
    </w:p>
    <w:p w14:paraId="2E007961" w14:textId="77777777" w:rsidR="00282FC6" w:rsidRPr="00CE2781" w:rsidRDefault="00282FC6" w:rsidP="00282FC6">
      <w:pPr>
        <w:pStyle w:val="B1"/>
      </w:pPr>
      <w:r w:rsidRPr="00CE2781">
        <w:t>-</w:t>
      </w:r>
      <w:r w:rsidRPr="00CE2781">
        <w:tab/>
        <w:t>construct a BAP Data PDU by adding a BAP header to the BAP SDU, where the DESTINATION field is set to the selected BAP address and the PATH field is set to the selected BAP path identity, in accordance with clause 6.2.2;</w:t>
      </w:r>
    </w:p>
    <w:p w14:paraId="633D3D2D" w14:textId="77777777" w:rsidR="00282FC6" w:rsidRPr="00CE2781" w:rsidRDefault="00282FC6" w:rsidP="00282FC6">
      <w:pPr>
        <w:rPr>
          <w:lang w:eastAsia="zh-CN"/>
        </w:rPr>
      </w:pPr>
      <w:r w:rsidRPr="00CE2781">
        <w:rPr>
          <w:lang w:eastAsia="zh-CN"/>
        </w:rPr>
        <w:t>When the BAP entity has a BAP Data PDU to transmit, the transmitting part of the BAP entity shall:</w:t>
      </w:r>
    </w:p>
    <w:p w14:paraId="3F60D75E" w14:textId="77777777" w:rsidR="00282FC6" w:rsidRPr="00CE2781" w:rsidRDefault="00282FC6" w:rsidP="00282FC6">
      <w:pPr>
        <w:pStyle w:val="B1"/>
      </w:pPr>
      <w:r w:rsidRPr="00CE2781">
        <w:t>-</w:t>
      </w:r>
      <w:r w:rsidRPr="00CE2781">
        <w:tab/>
        <w:t>perform routing to determine the egress link in accordance with clause 5.2.1.3;</w:t>
      </w:r>
    </w:p>
    <w:p w14:paraId="0132F9D5" w14:textId="77777777" w:rsidR="00282FC6" w:rsidRPr="00CE2781" w:rsidRDefault="00282FC6" w:rsidP="00282FC6">
      <w:pPr>
        <w:pStyle w:val="B1"/>
      </w:pPr>
      <w:r w:rsidRPr="00CE2781">
        <w:t>-</w:t>
      </w:r>
      <w:r w:rsidRPr="00CE2781">
        <w:tab/>
        <w:t>determine the egress BH RLC channel in accordance with clause 5.2.1.4;</w:t>
      </w:r>
    </w:p>
    <w:p w14:paraId="1BA71B33" w14:textId="77777777" w:rsidR="00282FC6" w:rsidRPr="00CE2781" w:rsidRDefault="00282FC6" w:rsidP="00282FC6">
      <w:pPr>
        <w:pStyle w:val="B1"/>
      </w:pPr>
      <w:r w:rsidRPr="00CE2781">
        <w:t>-</w:t>
      </w:r>
      <w:r w:rsidRPr="00CE2781">
        <w:tab/>
        <w:t>submit this BAP Data PDU to the selected egress BH RLC channel of the selected egress link.</w:t>
      </w:r>
    </w:p>
    <w:p w14:paraId="74CB3D8E" w14:textId="26108CE8" w:rsidR="00282FC6" w:rsidRPr="00CE2781" w:rsidRDefault="00282FC6" w:rsidP="00282FC6">
      <w:pPr>
        <w:pStyle w:val="B1"/>
        <w:ind w:left="851" w:hanging="851"/>
        <w:jc w:val="both"/>
      </w:pPr>
      <w:r w:rsidRPr="00CE2781">
        <w:t>NOTE:</w:t>
      </w:r>
      <w:r w:rsidRPr="00CE2781">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ins w:id="15" w:author="Milos Tesanovic" w:date="2020-10-08T10:16:00Z">
        <w:r>
          <w:rPr>
            <w:lang w:val="en-US"/>
          </w:rPr>
          <w:t xml:space="preserve"> (see clause 5.2.1.3)</w:t>
        </w:r>
      </w:ins>
      <w:r w:rsidRPr="00CE2781">
        <w:t>.</w:t>
      </w:r>
    </w:p>
    <w:bookmarkEnd w:id="7"/>
    <w:bookmarkEnd w:id="8"/>
    <w:bookmarkEnd w:id="9"/>
    <w:p w14:paraId="1F2FFD4B" w14:textId="77777777" w:rsidR="00700894" w:rsidRDefault="00700894" w:rsidP="0070089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24D4F67" w14:textId="77777777" w:rsidR="00282FC6" w:rsidRPr="00CE2781" w:rsidRDefault="00282FC6" w:rsidP="00282FC6">
      <w:pPr>
        <w:pStyle w:val="Heading4"/>
        <w:rPr>
          <w:rFonts w:cs="Arial"/>
        </w:rPr>
      </w:pPr>
      <w:bookmarkStart w:id="16" w:name="_Toc46491320"/>
      <w:bookmarkStart w:id="17" w:name="_Toc52580784"/>
      <w:bookmarkStart w:id="18" w:name="_Toc46490330"/>
      <w:r w:rsidRPr="00CE2781">
        <w:rPr>
          <w:rFonts w:cs="Arial"/>
        </w:rPr>
        <w:t>5.2.</w:t>
      </w:r>
      <w:r w:rsidRPr="00CE2781">
        <w:rPr>
          <w:rFonts w:cs="Arial"/>
          <w:lang w:eastAsia="ko-KR"/>
        </w:rPr>
        <w:t>1</w:t>
      </w:r>
      <w:r w:rsidRPr="00CE2781">
        <w:rPr>
          <w:rFonts w:cs="Arial"/>
        </w:rPr>
        <w:t>.3</w:t>
      </w:r>
      <w:r w:rsidRPr="00CE2781">
        <w:rPr>
          <w:rFonts w:cs="Arial"/>
        </w:rPr>
        <w:tab/>
        <w:t>Routing</w:t>
      </w:r>
      <w:bookmarkEnd w:id="16"/>
      <w:bookmarkEnd w:id="17"/>
    </w:p>
    <w:p w14:paraId="0AEBF84A" w14:textId="77777777" w:rsidR="00282FC6" w:rsidRPr="00CE2781" w:rsidRDefault="00282FC6" w:rsidP="00282FC6">
      <w:pPr>
        <w:rPr>
          <w:lang w:eastAsia="zh-CN"/>
        </w:rPr>
      </w:pPr>
      <w:r w:rsidRPr="00CE2781">
        <w:rPr>
          <w:lang w:eastAsia="zh-CN"/>
        </w:rPr>
        <w:t>The BAP entity performs routing based on:</w:t>
      </w:r>
    </w:p>
    <w:p w14:paraId="19A0E881" w14:textId="77777777" w:rsidR="00282FC6" w:rsidRPr="00CE2781" w:rsidRDefault="00282FC6" w:rsidP="00282FC6">
      <w:pPr>
        <w:pStyle w:val="B1"/>
        <w:rPr>
          <w:lang w:eastAsia="zh-CN"/>
        </w:rPr>
      </w:pPr>
      <w:r w:rsidRPr="00CE2781">
        <w:rPr>
          <w:lang w:eastAsia="zh-CN"/>
        </w:rPr>
        <w:t>-</w:t>
      </w:r>
      <w:r w:rsidRPr="00CE2781">
        <w:rPr>
          <w:lang w:eastAsia="zh-CN"/>
        </w:rPr>
        <w:tab/>
        <w:t>the BH Routing Configuration derived from an F1AP message as specified in TS 38.473 [5].</w:t>
      </w:r>
    </w:p>
    <w:p w14:paraId="4D046A7D" w14:textId="77777777" w:rsidR="00282FC6" w:rsidRPr="00CE2781" w:rsidRDefault="00282FC6" w:rsidP="00282FC6">
      <w:pPr>
        <w:rPr>
          <w:lang w:eastAsia="zh-CN"/>
        </w:rPr>
      </w:pPr>
      <w:r w:rsidRPr="00CE2781">
        <w:rPr>
          <w:lang w:eastAsia="zh-CN"/>
        </w:rPr>
        <w:t>Each entry of the BH Routing Configuration</w:t>
      </w:r>
      <w:r w:rsidRPr="00CE2781" w:rsidDel="00503480">
        <w:rPr>
          <w:lang w:eastAsia="zh-CN"/>
        </w:rPr>
        <w:t xml:space="preserve"> </w:t>
      </w:r>
      <w:r w:rsidRPr="00CE2781">
        <w:rPr>
          <w:lang w:eastAsia="zh-CN"/>
        </w:rPr>
        <w:t>contains:</w:t>
      </w:r>
    </w:p>
    <w:p w14:paraId="3D761E25" w14:textId="77777777" w:rsidR="00282FC6" w:rsidRPr="00CE2781" w:rsidRDefault="00282FC6" w:rsidP="00282FC6">
      <w:pPr>
        <w:pStyle w:val="B1"/>
        <w:rPr>
          <w:lang w:eastAsia="zh-CN"/>
        </w:rPr>
      </w:pPr>
      <w:r w:rsidRPr="00CE2781">
        <w:t>-</w:t>
      </w:r>
      <w:r w:rsidRPr="00CE2781">
        <w:tab/>
      </w:r>
      <w:r w:rsidRPr="00CE2781">
        <w:rPr>
          <w:lang w:eastAsia="zh-CN"/>
        </w:rPr>
        <w:t xml:space="preserve">a BAP Routing ID consisting of a BAP address and a BAP path identity, which is indicated by </w:t>
      </w:r>
      <w:r w:rsidRPr="00CE2781">
        <w:rPr>
          <w:i/>
          <w:lang w:eastAsia="zh-CN"/>
        </w:rPr>
        <w:t>BAP Routing ID</w:t>
      </w:r>
      <w:r w:rsidRPr="00CE2781">
        <w:rPr>
          <w:lang w:eastAsia="zh-CN"/>
        </w:rPr>
        <w:t xml:space="preserve"> IE, and</w:t>
      </w:r>
    </w:p>
    <w:p w14:paraId="776F3805" w14:textId="77777777" w:rsidR="00282FC6" w:rsidRPr="00CE2781" w:rsidRDefault="00282FC6" w:rsidP="00282FC6">
      <w:pPr>
        <w:pStyle w:val="B1"/>
        <w:rPr>
          <w:lang w:eastAsia="zh-CN"/>
        </w:rPr>
      </w:pPr>
      <w:r w:rsidRPr="00CE2781">
        <w:t>-</w:t>
      </w:r>
      <w:r w:rsidRPr="00CE2781">
        <w:tab/>
      </w:r>
      <w:r w:rsidRPr="00CE2781">
        <w:rPr>
          <w:lang w:eastAsia="zh-CN"/>
        </w:rPr>
        <w:t xml:space="preserve">a Next Hop BAP Address which is indicated by </w:t>
      </w:r>
      <w:r w:rsidRPr="00CE2781">
        <w:rPr>
          <w:i/>
          <w:lang w:eastAsia="zh-CN"/>
        </w:rPr>
        <w:t>Next-Hop BAP Address</w:t>
      </w:r>
      <w:r w:rsidRPr="00CE2781">
        <w:rPr>
          <w:lang w:eastAsia="zh-CN"/>
        </w:rPr>
        <w:t xml:space="preserve"> IE.</w:t>
      </w:r>
    </w:p>
    <w:p w14:paraId="00C51C12" w14:textId="77777777" w:rsidR="00282FC6" w:rsidRPr="00CE2781" w:rsidRDefault="00282FC6" w:rsidP="00282FC6">
      <w:pPr>
        <w:rPr>
          <w:lang w:eastAsia="zh-CN"/>
        </w:rPr>
      </w:pPr>
      <w:r w:rsidRPr="00CE2781">
        <w:rPr>
          <w:lang w:eastAsia="zh-CN"/>
        </w:rPr>
        <w:t>For a BAP Data PDU to be transmitted, BAP entity shall:</w:t>
      </w:r>
    </w:p>
    <w:p w14:paraId="24D28295" w14:textId="77777777" w:rsidR="00282FC6" w:rsidRPr="00CE2781" w:rsidRDefault="00282FC6" w:rsidP="00282FC6">
      <w:pPr>
        <w:pStyle w:val="B1"/>
      </w:pPr>
      <w:r w:rsidRPr="00CE2781">
        <w:t>-</w:t>
      </w:r>
      <w:r w:rsidRPr="00CE2781">
        <w:tab/>
        <w:t>if the BAP Data PDU corresponds to a BAP SDU received from the upper layer, and</w:t>
      </w:r>
    </w:p>
    <w:p w14:paraId="3AE84FC5" w14:textId="77777777" w:rsidR="00282FC6" w:rsidRPr="00CE2781" w:rsidRDefault="00282FC6" w:rsidP="00282FC6">
      <w:pPr>
        <w:pStyle w:val="B1"/>
      </w:pPr>
      <w:r w:rsidRPr="00CE2781">
        <w:t>-</w:t>
      </w:r>
      <w:r w:rsidRPr="00CE2781">
        <w:tab/>
        <w:t xml:space="preserve">if </w:t>
      </w:r>
      <w:r w:rsidRPr="00CE2781">
        <w:rPr>
          <w:lang w:eastAsia="zh-CN"/>
        </w:rPr>
        <w:t xml:space="preserve">the BH Routing Configuration has not been (re)configured by F1AP after the last (re)configuration of </w:t>
      </w:r>
      <w:r w:rsidRPr="00CE2781">
        <w:rPr>
          <w:i/>
        </w:rPr>
        <w:t>defaultUL-BH-RLC-channel</w:t>
      </w:r>
      <w:r w:rsidRPr="00CE2781">
        <w:rPr>
          <w:lang w:eastAsia="zh-CN"/>
        </w:rPr>
        <w:t xml:space="preserve"> by RRC</w:t>
      </w:r>
      <w:r w:rsidRPr="00CE2781">
        <w:t>:</w:t>
      </w:r>
    </w:p>
    <w:p w14:paraId="7D48FC09" w14:textId="77777777" w:rsidR="00282FC6" w:rsidRPr="00CE2781" w:rsidRDefault="00282FC6" w:rsidP="00282FC6">
      <w:pPr>
        <w:pStyle w:val="B2"/>
      </w:pPr>
      <w:r w:rsidRPr="00CE2781">
        <w:t>-</w:t>
      </w:r>
      <w:r w:rsidRPr="00CE2781">
        <w:tab/>
        <w:t xml:space="preserve">select the egress link on which the egress BH RLC channel corresponding to </w:t>
      </w:r>
      <w:r w:rsidRPr="00CE2781">
        <w:rPr>
          <w:i/>
        </w:rPr>
        <w:t>defaultUL-BH-RLC-channel</w:t>
      </w:r>
      <w:r w:rsidRPr="00CE2781">
        <w:t xml:space="preserve"> is configured as specified in TS 38.331 [3] for non-F1-U packets;</w:t>
      </w:r>
    </w:p>
    <w:p w14:paraId="73F9E817" w14:textId="263D156B" w:rsidR="00282FC6" w:rsidRPr="00CE2781" w:rsidRDefault="00282FC6" w:rsidP="000C62C3">
      <w:pPr>
        <w:pStyle w:val="B1"/>
      </w:pPr>
      <w:r w:rsidRPr="00CE2781">
        <w:t>-</w:t>
      </w:r>
      <w:r w:rsidRPr="00CE2781">
        <w:tab/>
        <w:t>else if there is an entry in the BH Routing Configuration</w:t>
      </w:r>
      <w:r w:rsidRPr="00CE2781" w:rsidDel="00503480">
        <w:t xml:space="preserve"> </w:t>
      </w:r>
      <w:r w:rsidRPr="00CE2781">
        <w:t>whose BAP address matches the DESTINATION field, whose BAP path identity is the same as the PATH field, and whose egress link corresponding to the Next Hop BAP Address is available:</w:t>
      </w:r>
    </w:p>
    <w:p w14:paraId="3459606F" w14:textId="7BA52866" w:rsidR="00C15AB5" w:rsidRPr="00CE2781" w:rsidRDefault="00282FC6" w:rsidP="00C15AB5">
      <w:pPr>
        <w:pStyle w:val="B3"/>
      </w:pPr>
      <w:r w:rsidRPr="00CE2781">
        <w:t>-</w:t>
      </w:r>
      <w:r w:rsidRPr="00CE2781">
        <w:tab/>
        <w:t>select the egress link corresponding to the Next Hop BAP Address of the entry;</w:t>
      </w:r>
    </w:p>
    <w:p w14:paraId="096147DF" w14:textId="77777777" w:rsidR="00282FC6" w:rsidRPr="00CE2781" w:rsidRDefault="00282FC6" w:rsidP="00282FC6">
      <w:pPr>
        <w:pStyle w:val="NO"/>
      </w:pPr>
      <w:r w:rsidRPr="00CE2781">
        <w:t>NOTE 1:</w:t>
      </w:r>
      <w:r w:rsidRPr="00CE2781">
        <w:tab/>
        <w:t xml:space="preserve">An egress link is </w:t>
      </w:r>
      <w:r w:rsidRPr="00CE2781">
        <w:rPr>
          <w:lang w:eastAsia="zh-CN"/>
        </w:rPr>
        <w:t xml:space="preserve">not considered to be </w:t>
      </w:r>
      <w:r w:rsidRPr="00CE2781">
        <w:t>available if the link is in BH RLF.</w:t>
      </w:r>
    </w:p>
    <w:p w14:paraId="0A0BDC6D" w14:textId="6050B282" w:rsidR="00703AE1" w:rsidRPr="00703AE1" w:rsidRDefault="00282FC6" w:rsidP="00282FC6">
      <w:pPr>
        <w:pStyle w:val="NO"/>
        <w:rPr>
          <w:lang w:val="en-US"/>
        </w:rPr>
      </w:pPr>
      <w:r w:rsidRPr="00CE2781">
        <w:t>NOTE 2:</w:t>
      </w:r>
      <w:r w:rsidRPr="00CE2781">
        <w:tab/>
        <w:t xml:space="preserve">For each combination of a BAP address and a </w:t>
      </w:r>
      <w:r w:rsidRPr="00CE2781">
        <w:rPr>
          <w:lang w:eastAsia="zh-CN"/>
        </w:rPr>
        <w:t>BAP path identity, there should be at most one entry in the</w:t>
      </w:r>
      <w:r w:rsidRPr="00CE2781">
        <w:t xml:space="preserve"> </w:t>
      </w:r>
      <w:r w:rsidRPr="00CE2781">
        <w:rPr>
          <w:lang w:eastAsia="zh-CN"/>
        </w:rPr>
        <w:t>BH Routing Configuration. There could be multiple entries of the same BAP address in the BH Routing Configuration.</w:t>
      </w:r>
    </w:p>
    <w:p w14:paraId="7B28D1B1" w14:textId="77777777" w:rsidR="00282FC6" w:rsidRPr="00CE2781" w:rsidRDefault="00282FC6" w:rsidP="00282FC6">
      <w:pPr>
        <w:pStyle w:val="B1"/>
      </w:pPr>
      <w:r w:rsidRPr="00CE2781">
        <w:t>-</w:t>
      </w:r>
      <w:r w:rsidRPr="00CE2781">
        <w:tab/>
        <w:t>else if there is at least one entry in the</w:t>
      </w:r>
      <w:r w:rsidRPr="00CE2781">
        <w:rPr>
          <w:lang w:eastAsia="zh-CN"/>
        </w:rPr>
        <w:t xml:space="preserve"> BH Routing Configuration</w:t>
      </w:r>
      <w:r w:rsidRPr="00CE2781">
        <w:t xml:space="preserve"> whose </w:t>
      </w:r>
      <w:r w:rsidRPr="00CE2781">
        <w:rPr>
          <w:lang w:eastAsia="zh-CN"/>
        </w:rPr>
        <w:t xml:space="preserve">BAP address </w:t>
      </w:r>
      <w:r w:rsidRPr="00CE2781">
        <w:t xml:space="preserve">matches the DESTINATION field, and whose egress link corresponding to the </w:t>
      </w:r>
      <w:r w:rsidRPr="00CE2781">
        <w:rPr>
          <w:lang w:eastAsia="zh-CN"/>
        </w:rPr>
        <w:t>Next Hop BAP Address</w:t>
      </w:r>
      <w:r w:rsidRPr="00CE2781" w:rsidDel="002805F8">
        <w:t xml:space="preserve"> </w:t>
      </w:r>
      <w:r w:rsidRPr="00CE2781">
        <w:t>is available:</w:t>
      </w:r>
    </w:p>
    <w:p w14:paraId="680166C3" w14:textId="77777777" w:rsidR="00282FC6" w:rsidRPr="00CE2781" w:rsidRDefault="00282FC6" w:rsidP="00282FC6">
      <w:pPr>
        <w:pStyle w:val="B2"/>
      </w:pPr>
      <w:r w:rsidRPr="00CE2781">
        <w:t>-</w:t>
      </w:r>
      <w:r w:rsidRPr="00CE2781">
        <w:tab/>
        <w:t xml:space="preserve">select an entry from the </w:t>
      </w:r>
      <w:r w:rsidRPr="00CE2781">
        <w:rPr>
          <w:lang w:eastAsia="zh-CN"/>
        </w:rPr>
        <w:t>BH Routing Configuration</w:t>
      </w:r>
      <w:r w:rsidRPr="00CE2781">
        <w:t xml:space="preserve"> whose </w:t>
      </w:r>
      <w:r w:rsidRPr="00CE2781">
        <w:rPr>
          <w:lang w:eastAsia="zh-CN"/>
        </w:rPr>
        <w:t xml:space="preserve">BAP address </w:t>
      </w:r>
      <w:r w:rsidRPr="00CE2781">
        <w:t xml:space="preserve">is the same as the DESTINATION field, and whose egress link corresponding to the </w:t>
      </w:r>
      <w:r w:rsidRPr="00CE2781">
        <w:rPr>
          <w:lang w:eastAsia="zh-CN"/>
        </w:rPr>
        <w:t xml:space="preserve">Next Hop BAP Address </w:t>
      </w:r>
      <w:r w:rsidRPr="00CE2781">
        <w:t>is available;</w:t>
      </w:r>
    </w:p>
    <w:p w14:paraId="18D04399" w14:textId="77777777" w:rsidR="00282FC6" w:rsidRDefault="00282FC6" w:rsidP="00282FC6">
      <w:pPr>
        <w:pStyle w:val="B2"/>
        <w:rPr>
          <w:ins w:id="19" w:author="Milos Tesanovic" w:date="2020-10-16T13:27:00Z"/>
        </w:rPr>
      </w:pPr>
      <w:r w:rsidRPr="00CE2781">
        <w:t>-</w:t>
      </w:r>
      <w:r w:rsidRPr="00CE2781">
        <w:tab/>
        <w:t>select the egress link corresponding to the Next Hop BAP Address of the entry selected above;</w:t>
      </w:r>
      <w:bookmarkEnd w:id="0"/>
      <w:bookmarkEnd w:id="3"/>
      <w:bookmarkEnd w:id="4"/>
      <w:bookmarkEnd w:id="10"/>
      <w:bookmarkEnd w:id="18"/>
    </w:p>
    <w:p w14:paraId="12DD1C5E" w14:textId="0048C771" w:rsidR="00703AE1" w:rsidRPr="00CE2781" w:rsidRDefault="00703AE1" w:rsidP="00703AE1">
      <w:pPr>
        <w:pStyle w:val="NO"/>
      </w:pPr>
      <w:ins w:id="20" w:author="Milos Tesanovic" w:date="2020-10-16T13:27:00Z">
        <w:r>
          <w:rPr>
            <w:lang w:val="en-US" w:eastAsia="zh-CN"/>
          </w:rPr>
          <w:lastRenderedPageBreak/>
          <w:t>NOTE 3:</w:t>
        </w:r>
        <w:r>
          <w:rPr>
            <w:lang w:val="en-US" w:eastAsia="zh-CN"/>
          </w:rPr>
          <w:tab/>
        </w:r>
        <w:r w:rsidRPr="00703AE1">
          <w:rPr>
            <w:lang w:val="en-US" w:eastAsia="zh-CN"/>
          </w:rPr>
          <w:t>In case</w:t>
        </w:r>
      </w:ins>
      <w:ins w:id="21" w:author="Milos Tesanovic" w:date="2020-10-16T13:33:00Z">
        <w:r w:rsidR="00737F84">
          <w:rPr>
            <w:lang w:val="en-US" w:eastAsia="zh-CN"/>
          </w:rPr>
          <w:t>s</w:t>
        </w:r>
      </w:ins>
      <w:ins w:id="22" w:author="Milos Tesanovic" w:date="2020-10-16T13:27:00Z">
        <w:r w:rsidRPr="00703AE1">
          <w:rPr>
            <w:lang w:val="en-US" w:eastAsia="zh-CN"/>
          </w:rPr>
          <w:t xml:space="preserve"> </w:t>
        </w:r>
      </w:ins>
      <w:ins w:id="23" w:author="Milos Tesanovic" w:date="2020-10-16T13:33:00Z">
        <w:r w:rsidR="00737F84">
          <w:rPr>
            <w:lang w:val="en-US" w:eastAsia="zh-CN"/>
          </w:rPr>
          <w:t xml:space="preserve">where </w:t>
        </w:r>
      </w:ins>
      <w:ins w:id="24" w:author="Milos Tesanovic" w:date="2020-10-16T13:49:00Z">
        <w:r w:rsidR="00F73BA9">
          <w:rPr>
            <w:lang w:val="en-US" w:eastAsia="zh-CN"/>
          </w:rPr>
          <w:t xml:space="preserve">there is no match between </w:t>
        </w:r>
      </w:ins>
      <w:ins w:id="25" w:author="Milos Tesanovic" w:date="2020-10-16T13:50:00Z">
        <w:r w:rsidR="00DA1B6C">
          <w:rPr>
            <w:lang w:val="en-US" w:eastAsia="zh-CN"/>
          </w:rPr>
          <w:t xml:space="preserve">the </w:t>
        </w:r>
      </w:ins>
      <w:ins w:id="26" w:author="Milos Tesanovic" w:date="2020-10-16T13:31:00Z">
        <w:r w:rsidR="00737F84" w:rsidRPr="00CE2781">
          <w:t>BAP path</w:t>
        </w:r>
      </w:ins>
      <w:ins w:id="27" w:author="Milos Tesanovic" w:date="2020-10-22T12:17:00Z">
        <w:r w:rsidR="00295A96">
          <w:rPr>
            <w:lang w:val="en-US"/>
          </w:rPr>
          <w:t xml:space="preserve"> identity</w:t>
        </w:r>
      </w:ins>
      <w:bookmarkStart w:id="28" w:name="_GoBack"/>
      <w:bookmarkEnd w:id="28"/>
      <w:ins w:id="29" w:author="Milos Tesanovic" w:date="2020-10-16T13:31:00Z">
        <w:r w:rsidR="00737F84" w:rsidRPr="00CE2781">
          <w:t xml:space="preserve"> </w:t>
        </w:r>
      </w:ins>
      <w:ins w:id="30" w:author="Milos Tesanovic" w:date="2020-10-16T13:49:00Z">
        <w:r w:rsidR="00F73BA9">
          <w:rPr>
            <w:lang w:val="en-US"/>
          </w:rPr>
          <w:t xml:space="preserve">and </w:t>
        </w:r>
      </w:ins>
      <w:ins w:id="31" w:author="Milos Tesanovic" w:date="2020-10-16T13:50:00Z">
        <w:r w:rsidR="00DA1B6C">
          <w:rPr>
            <w:lang w:val="en-US"/>
          </w:rPr>
          <w:t xml:space="preserve">a </w:t>
        </w:r>
      </w:ins>
      <w:ins w:id="32" w:author="Milos Tesanovic" w:date="2020-10-16T13:31:00Z">
        <w:r w:rsidR="00737F84" w:rsidRPr="00CE2781">
          <w:t>PATH field</w:t>
        </w:r>
      </w:ins>
      <w:ins w:id="33" w:author="Milos Tesanovic" w:date="2020-10-16T13:50:00Z">
        <w:r w:rsidR="00F73BA9">
          <w:rPr>
            <w:lang w:val="en-US"/>
          </w:rPr>
          <w:t>,</w:t>
        </w:r>
      </w:ins>
      <w:ins w:id="34" w:author="Milos Tesanovic" w:date="2020-10-16T13:32:00Z">
        <w:r w:rsidR="00737F84">
          <w:rPr>
            <w:lang w:val="en-US"/>
          </w:rPr>
          <w:t xml:space="preserve"> or </w:t>
        </w:r>
      </w:ins>
      <w:ins w:id="35" w:author="Milos Tesanovic" w:date="2020-10-16T13:49:00Z">
        <w:r w:rsidR="00F73BA9">
          <w:rPr>
            <w:lang w:val="en-US"/>
          </w:rPr>
          <w:t>where there is a match</w:t>
        </w:r>
      </w:ins>
      <w:ins w:id="36" w:author="Milos Tesanovic" w:date="2020-10-16T13:33:00Z">
        <w:r w:rsidR="00737F84">
          <w:rPr>
            <w:lang w:val="en-US"/>
          </w:rPr>
          <w:t xml:space="preserve"> but the corresponding link is not available</w:t>
        </w:r>
      </w:ins>
      <w:ins w:id="37" w:author="Milos Tesanovic" w:date="2020-10-16T13:50:00Z">
        <w:r w:rsidR="00F73BA9">
          <w:rPr>
            <w:lang w:val="en-US"/>
          </w:rPr>
          <w:t>,</w:t>
        </w:r>
      </w:ins>
      <w:ins w:id="38" w:author="Milos Tesanovic" w:date="2020-10-16T13:31:00Z">
        <w:r w:rsidR="00737F84" w:rsidRPr="00703AE1">
          <w:rPr>
            <w:lang w:val="en-US" w:eastAsia="zh-CN"/>
          </w:rPr>
          <w:t xml:space="preserve"> </w:t>
        </w:r>
      </w:ins>
      <w:ins w:id="39" w:author="Milos Tesanovic" w:date="2020-10-16T13:33:00Z">
        <w:r w:rsidR="00737F84">
          <w:rPr>
            <w:lang w:val="en-US" w:eastAsia="zh-CN"/>
          </w:rPr>
          <w:t xml:space="preserve">if there are </w:t>
        </w:r>
      </w:ins>
      <w:ins w:id="40" w:author="Milos Tesanovic" w:date="2020-10-16T13:27:00Z">
        <w:r w:rsidRPr="00703AE1">
          <w:rPr>
            <w:lang w:val="en-US" w:eastAsia="zh-CN"/>
          </w:rPr>
          <w:t xml:space="preserve">multiple entries in the BH Routing Configuration whose BAP address matches the DESTINATION field, and whose egress link corresponding to the Next Hop BAP Address is available, the selection of one entry is up to </w:t>
        </w:r>
      </w:ins>
      <w:ins w:id="41" w:author="Milos Tesanovic" w:date="2020-10-21T11:59:00Z">
        <w:r w:rsidR="00A8029A">
          <w:rPr>
            <w:lang w:val="en-US" w:eastAsia="zh-CN"/>
          </w:rPr>
          <w:t xml:space="preserve">IAB node </w:t>
        </w:r>
      </w:ins>
      <w:ins w:id="42" w:author="Milos Tesanovic" w:date="2020-10-16T13:27:00Z">
        <w:r w:rsidRPr="00703AE1">
          <w:rPr>
            <w:lang w:val="en-US" w:eastAsia="zh-CN"/>
          </w:rPr>
          <w:t>implementation.</w:t>
        </w:r>
      </w:ins>
    </w:p>
    <w:sectPr w:rsidR="00703AE1" w:rsidRPr="00CE2781" w:rsidSect="003067B5">
      <w:headerReference w:type="default" r:id="rId15"/>
      <w:footerReference w:type="default" r:id="rId16"/>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B53B1" w14:textId="77777777" w:rsidR="00B836D6" w:rsidRDefault="00B836D6">
      <w:pPr>
        <w:spacing w:after="0"/>
      </w:pPr>
      <w:r>
        <w:separator/>
      </w:r>
    </w:p>
  </w:endnote>
  <w:endnote w:type="continuationSeparator" w:id="0">
    <w:p w14:paraId="5C9996B3" w14:textId="77777777" w:rsidR="00B836D6" w:rsidRDefault="00B836D6">
      <w:pPr>
        <w:spacing w:after="0"/>
      </w:pPr>
      <w:r>
        <w:continuationSeparator/>
      </w:r>
    </w:p>
  </w:endnote>
  <w:endnote w:type="continuationNotice" w:id="1">
    <w:p w14:paraId="60B33E74" w14:textId="77777777" w:rsidR="00B836D6" w:rsidRDefault="00B83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C63589" w:rsidRDefault="00C6358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06B23" w14:textId="77777777" w:rsidR="00B836D6" w:rsidRDefault="00B836D6">
      <w:pPr>
        <w:spacing w:after="0"/>
      </w:pPr>
      <w:r>
        <w:separator/>
      </w:r>
    </w:p>
  </w:footnote>
  <w:footnote w:type="continuationSeparator" w:id="0">
    <w:p w14:paraId="2741771B" w14:textId="77777777" w:rsidR="00B836D6" w:rsidRDefault="00B836D6">
      <w:pPr>
        <w:spacing w:after="0"/>
      </w:pPr>
      <w:r>
        <w:continuationSeparator/>
      </w:r>
    </w:p>
  </w:footnote>
  <w:footnote w:type="continuationNotice" w:id="1">
    <w:p w14:paraId="61EA3916" w14:textId="77777777" w:rsidR="00B836D6" w:rsidRDefault="00B836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C63589" w:rsidRDefault="00C63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C63589" w:rsidRDefault="00C635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A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63589" w:rsidRDefault="00C635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5A96">
      <w:rPr>
        <w:rFonts w:ascii="Arial" w:hAnsi="Arial" w:cs="Arial"/>
        <w:b/>
        <w:noProof/>
        <w:sz w:val="18"/>
        <w:szCs w:val="18"/>
      </w:rPr>
      <w:t>4</w:t>
    </w:r>
    <w:r>
      <w:rPr>
        <w:rFonts w:ascii="Arial" w:hAnsi="Arial" w:cs="Arial"/>
        <w:b/>
        <w:sz w:val="18"/>
        <w:szCs w:val="18"/>
      </w:rPr>
      <w:fldChar w:fldCharType="end"/>
    </w:r>
  </w:p>
  <w:p w14:paraId="5331B14F" w14:textId="120D598B" w:rsidR="00C63589" w:rsidRDefault="00C635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A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63589" w:rsidRDefault="00C63589">
    <w:pPr>
      <w:pStyle w:val="Header"/>
    </w:pPr>
  </w:p>
  <w:p w14:paraId="31BBBCD6" w14:textId="77777777" w:rsidR="00C63589" w:rsidRDefault="00C635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B06D32"/>
    <w:multiLevelType w:val="hybridMultilevel"/>
    <w:tmpl w:val="29F27BF6"/>
    <w:lvl w:ilvl="0" w:tplc="FC32A4D0">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D995D38"/>
    <w:multiLevelType w:val="hybridMultilevel"/>
    <w:tmpl w:val="0E901304"/>
    <w:lvl w:ilvl="0" w:tplc="2698E07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123561945-1336601894-682003330-1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00"/>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36F4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1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0DF"/>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C3"/>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6E6"/>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A63"/>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5CD"/>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A59"/>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2FC6"/>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A96"/>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75F"/>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2F2"/>
    <w:rsid w:val="003875B7"/>
    <w:rsid w:val="003878BD"/>
    <w:rsid w:val="00387A20"/>
    <w:rsid w:val="00387BB7"/>
    <w:rsid w:val="00387E29"/>
    <w:rsid w:val="00390DCD"/>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DB"/>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D7DF8"/>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2C1"/>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712"/>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1F6"/>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3E9"/>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2C90"/>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4CC"/>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A7"/>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A65"/>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894"/>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AE1"/>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84"/>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BC8"/>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0E9"/>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52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0E"/>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5F78"/>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1D0"/>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2ED"/>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4D4"/>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0C0"/>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164"/>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56CA"/>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D9E"/>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411"/>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29A"/>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293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3DD"/>
    <w:rsid w:val="00B657C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6D6"/>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587"/>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C05"/>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4B"/>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A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784"/>
    <w:rsid w:val="00C61BCF"/>
    <w:rsid w:val="00C62027"/>
    <w:rsid w:val="00C62AC8"/>
    <w:rsid w:val="00C62C48"/>
    <w:rsid w:val="00C63019"/>
    <w:rsid w:val="00C630DD"/>
    <w:rsid w:val="00C63174"/>
    <w:rsid w:val="00C63376"/>
    <w:rsid w:val="00C633BA"/>
    <w:rsid w:val="00C634C8"/>
    <w:rsid w:val="00C63589"/>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6C"/>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369"/>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E4F"/>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6C"/>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4DD9"/>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89C"/>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E3B"/>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EB9"/>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AD"/>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A9"/>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505"/>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172FA9"/>
    <w:rPr>
      <w:rFonts w:eastAsia="Times New Roman"/>
    </w:rPr>
  </w:style>
  <w:style w:type="paragraph" w:customStyle="1" w:styleId="Agreement">
    <w:name w:val="Agreement"/>
    <w:basedOn w:val="Normal"/>
    <w:uiPriority w:val="99"/>
    <w:rsid w:val="004811F6"/>
    <w:pPr>
      <w:tabs>
        <w:tab w:val="num" w:pos="1619"/>
      </w:tabs>
      <w:overflowPunct/>
      <w:autoSpaceDE/>
      <w:autoSpaceDN/>
      <w:adjustRightInd/>
      <w:spacing w:before="60" w:after="0"/>
      <w:ind w:left="1619" w:hanging="360"/>
      <w:textAlignment w:val="auto"/>
    </w:pPr>
    <w:rPr>
      <w:rFonts w:ascii="Arial" w:eastAsia="Gulim"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967324">
      <w:bodyDiv w:val="1"/>
      <w:marLeft w:val="0"/>
      <w:marRight w:val="0"/>
      <w:marTop w:val="0"/>
      <w:marBottom w:val="0"/>
      <w:divBdr>
        <w:top w:val="none" w:sz="0" w:space="0" w:color="auto"/>
        <w:left w:val="none" w:sz="0" w:space="0" w:color="auto"/>
        <w:bottom w:val="none" w:sz="0" w:space="0" w:color="auto"/>
        <w:right w:val="none" w:sz="0" w:space="0" w:color="auto"/>
      </w:divBdr>
    </w:div>
    <w:div w:id="66756246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352449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781064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1217FE-70A7-4A10-9C6A-A85447E4C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1288</Words>
  <Characters>7344</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8615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Milos Tesanovic</cp:lastModifiedBy>
  <cp:revision>15</cp:revision>
  <cp:lastPrinted>2017-05-08T01:55:00Z</cp:lastPrinted>
  <dcterms:created xsi:type="dcterms:W3CDTF">2020-10-16T12:19:00Z</dcterms:created>
  <dcterms:modified xsi:type="dcterms:W3CDTF">2020-10-22T11:18:00Z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